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2D027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2D0276" w:rsidRPr="002D0276">
        <w:rPr>
          <w:b/>
          <w:noProof/>
          <w:sz w:val="28"/>
        </w:rPr>
        <w:t>2211331</w:t>
      </w:r>
    </w:p>
    <w:p w:rsidR="001E41F3" w:rsidRDefault="008766C5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>e-M</w:t>
      </w:r>
      <w:r>
        <w:rPr>
          <w:rFonts w:hint="eastAsia"/>
          <w:b/>
          <w:noProof/>
          <w:sz w:val="24"/>
          <w:lang w:eastAsia="zh-CN"/>
        </w:rPr>
        <w:t>eeting</w:t>
      </w:r>
      <w:r w:rsidR="00457F82">
        <w:rPr>
          <w:b/>
          <w:noProof/>
          <w:sz w:val="24"/>
          <w:lang w:eastAsia="ko-KR"/>
        </w:rPr>
        <w:t xml:space="preserve">, </w:t>
      </w:r>
      <w:r w:rsidR="002D0276"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ko-KR"/>
        </w:rPr>
        <w:t xml:space="preserve"> 1</w:t>
      </w:r>
      <w:r w:rsidR="002D0276">
        <w:rPr>
          <w:b/>
          <w:noProof/>
          <w:sz w:val="24"/>
          <w:lang w:eastAsia="ko-KR"/>
        </w:rPr>
        <w:t>4</w:t>
      </w:r>
      <w:r w:rsidR="00457F82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1</w:t>
      </w:r>
      <w:r w:rsidR="002D0276">
        <w:rPr>
          <w:b/>
          <w:noProof/>
          <w:sz w:val="24"/>
          <w:lang w:eastAsia="ko-KR"/>
        </w:rPr>
        <w:t>8</w:t>
      </w:r>
      <w:r w:rsidR="00457F82">
        <w:rPr>
          <w:b/>
          <w:noProof/>
          <w:sz w:val="24"/>
          <w:lang w:eastAsia="ko-KR"/>
        </w:rPr>
        <w:t>th, 20</w:t>
      </w:r>
      <w:bookmarkEnd w:id="0"/>
      <w:r w:rsidR="00447E1A"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PDCCH monitoring adaptation and BWP switching indicated in the same DCI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22</w:t>
            </w:r>
            <w:r>
              <w:t>-</w:t>
            </w:r>
            <w:r w:rsidR="008766C5">
              <w:t>1</w:t>
            </w:r>
            <w:r w:rsidR="002D0276">
              <w:t>1</w:t>
            </w:r>
            <w:r>
              <w:t>-</w:t>
            </w:r>
            <w:r w:rsidR="008766C5">
              <w:t>1</w:t>
            </w:r>
            <w:r w:rsidR="002D0276">
              <w:t>4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companion contribution </w:t>
            </w:r>
            <w:r w:rsidR="003D111B" w:rsidRPr="003D111B">
              <w:rPr>
                <w:rFonts w:ascii="Arial" w:hAnsi="Arial"/>
                <w:noProof/>
                <w:lang w:eastAsia="zh-CN"/>
              </w:rPr>
              <w:t>R1-2209251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</w:p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A6A37" w:rsidRDefault="00CA6A37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Pr="002A3F3D" w:rsidRDefault="004A0590" w:rsidP="004A0590">
      <w:pPr>
        <w:rPr>
          <w:rFonts w:ascii="Arial" w:hAnsi="Arial" w:cs="Arial"/>
          <w:sz w:val="32"/>
          <w:szCs w:val="32"/>
        </w:rPr>
      </w:pPr>
      <w:bookmarkStart w:id="3" w:name="_Toc29894869"/>
      <w:bookmarkStart w:id="4" w:name="_Toc29899168"/>
      <w:bookmarkStart w:id="5" w:name="_Toc29899586"/>
      <w:bookmarkStart w:id="6" w:name="_Toc29917315"/>
      <w:bookmarkStart w:id="7" w:name="_Toc36498189"/>
      <w:bookmarkStart w:id="8" w:name="_Toc45699217"/>
      <w:bookmarkStart w:id="9" w:name="_Toc83289689"/>
      <w:r w:rsidRPr="002A3F3D">
        <w:rPr>
          <w:rFonts w:ascii="Arial" w:hAnsi="Arial" w:cs="Arial"/>
          <w:sz w:val="32"/>
          <w:szCs w:val="32"/>
        </w:rPr>
        <w:lastRenderedPageBreak/>
        <w:t>10.4</w:t>
      </w:r>
      <w:r w:rsidRPr="002A3F3D">
        <w:rPr>
          <w:rFonts w:ascii="Arial" w:hAnsi="Arial" w:cs="Arial"/>
          <w:sz w:val="32"/>
          <w:szCs w:val="32"/>
        </w:rPr>
        <w:tab/>
        <w:t>Search space set group switching</w:t>
      </w:r>
      <w:bookmarkEnd w:id="3"/>
      <w:bookmarkEnd w:id="4"/>
      <w:bookmarkEnd w:id="5"/>
      <w:bookmarkEnd w:id="6"/>
      <w:bookmarkEnd w:id="7"/>
      <w:bookmarkEnd w:id="8"/>
      <w:bookmarkEnd w:id="9"/>
      <w:r w:rsidRPr="002A3F3D">
        <w:rPr>
          <w:rFonts w:ascii="Arial" w:hAnsi="Arial" w:cs="Arial"/>
          <w:sz w:val="32"/>
          <w:szCs w:val="32"/>
        </w:rPr>
        <w:t xml:space="preserve"> and skipping of PDCCH monitoring</w:t>
      </w:r>
    </w:p>
    <w:p w:rsidR="004A0590" w:rsidRPr="00D26445" w:rsidRDefault="004A0590" w:rsidP="004A0590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:rsidR="004A0590" w:rsidRDefault="004A0590" w:rsidP="004A059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that schedule </w:t>
      </w:r>
      <w:r w:rsidRPr="00686F3E">
        <w:rPr>
          <w:lang w:val="en-US" w:eastAsia="zh-CN"/>
        </w:rPr>
        <w:t>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'0' value for the bit indicates no skipping in PDCCH monitoring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'1' value for the bit indicates skipping PDCCH monitoring for a duration provided by the first value in the set of durations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'00' value for the bits indicates no skipping in PDCCH monitoring 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'01'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second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that schedule PUSCH transmission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</w:t>
      </w:r>
      <w:r w:rsidRPr="007B7CF1">
        <w:rPr>
          <w:lang w:val="en-US" w:eastAsia="zh-CN"/>
        </w:rPr>
        <w:t>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:rsidR="004A0590" w:rsidRPr="00971DDF" w:rsidRDefault="004A0590" w:rsidP="004A0590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lastRenderedPageBreak/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for the bits indicates skipping PDCCH monitoring for a duration provided by the second value in the set of durations</w:t>
      </w:r>
    </w:p>
    <w:p w:rsidR="004A0590" w:rsidRPr="007B7CF1" w:rsidRDefault="004A0590" w:rsidP="004A0590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:rsidR="004A0590" w:rsidRPr="007B7CF1" w:rsidRDefault="004A0590" w:rsidP="004A0590"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>, the UE resumes PDCCH monitoring starting at the beginning of a first slot that is after a last symbol of the PUCCH transmission.</w:t>
      </w:r>
    </w:p>
    <w:p w:rsidR="004A0590" w:rsidRDefault="004A0590" w:rsidP="004A0590">
      <w:pPr>
        <w:rPr>
          <w:lang w:eastAsia="zh-CN"/>
        </w:rPr>
      </w:pPr>
      <w:ins w:id="10" w:author="Fu Ting" w:date="2022-01-04T10:40:00Z"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and BWP switching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indicated 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1" w:author="Fu Ting" w:date="2022-01-04T10:42:00Z">
        <w:r>
          <w:rPr>
            <w:rFonts w:hint="eastAsia"/>
            <w:lang w:val="en-US" w:eastAsia="zh-CN"/>
          </w:rPr>
          <w:t>will</w:t>
        </w:r>
      </w:ins>
      <w:ins w:id="12" w:author="Fu Ting" w:date="2022-01-04T10:40:00Z">
        <w:r>
          <w:rPr>
            <w:lang w:val="en-US" w:eastAsia="zh-CN"/>
          </w:rPr>
          <w:t xml:space="preserve"> be applied </w:t>
        </w:r>
      </w:ins>
      <w:ins w:id="13" w:author="Fu Ting" w:date="2022-08-08T12:55:00Z">
        <w:r>
          <w:rPr>
            <w:lang w:val="en-US" w:eastAsia="zh-CN"/>
          </w:rPr>
          <w:t>after BWP switching on</w:t>
        </w:r>
      </w:ins>
      <w:ins w:id="14" w:author="Fu Ting" w:date="2022-01-04T10:40:00Z">
        <w:r>
          <w:rPr>
            <w:lang w:val="en-US" w:eastAsia="zh-CN"/>
          </w:rPr>
          <w:t xml:space="preserve"> the new BWP</w:t>
        </w:r>
      </w:ins>
      <w:ins w:id="15" w:author="Fu Ting" w:date="2022-01-04T10:43:00Z">
        <w:r>
          <w:rPr>
            <w:lang w:val="en-US" w:eastAsia="zh-CN"/>
          </w:rPr>
          <w:t>.</w:t>
        </w:r>
      </w:ins>
    </w:p>
    <w:p w:rsidR="004A0590" w:rsidRPr="00686F3E" w:rsidRDefault="004A0590" w:rsidP="004A0590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:rsidR="004A0590" w:rsidRDefault="004A0590" w:rsidP="004A0590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:rsidR="004A0590" w:rsidRPr="00686F3E" w:rsidRDefault="004A0590" w:rsidP="004A0590">
      <w:pPr>
        <w:pStyle w:val="B1"/>
        <w:rPr>
          <w:lang w:eastAsia="zh-CN"/>
        </w:rPr>
      </w:pPr>
      <w:r w:rsidRPr="007B7CF1">
        <w:rPr>
          <w:lang w:eastAsia="ko-KR"/>
        </w:rPr>
        <w:lastRenderedPageBreak/>
        <w:t>-</w:t>
      </w:r>
      <w:r w:rsidRPr="007B7CF1">
        <w:rPr>
          <w:lang w:eastAsia="ko-KR"/>
        </w:rPr>
        <w:tab/>
      </w:r>
      <w:proofErr w:type="gramStart"/>
      <w:r>
        <w:rPr>
          <w:lang w:val="en-US" w:eastAsia="ko-KR"/>
        </w:rPr>
        <w:t>otherwise</w:t>
      </w:r>
      <w:proofErr w:type="gramEnd"/>
      <w:r>
        <w:rPr>
          <w:lang w:val="en-US" w:eastAsia="ko-KR"/>
        </w:rPr>
        <w:t xml:space="preserve">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proofErr w:type="gramStart"/>
      <w:r w:rsidRPr="007B7CF1">
        <w:rPr>
          <w:lang w:eastAsia="ko-KR"/>
        </w:rPr>
        <w:t>in</w:t>
      </w:r>
      <w:proofErr w:type="gramEnd"/>
      <w:r w:rsidRPr="007B7CF1">
        <w:rPr>
          <w:lang w:eastAsia="ko-KR"/>
        </w:rPr>
        <w:t xml:space="preserve">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:rsidR="004A0590" w:rsidRPr="007B7CF1" w:rsidRDefault="004A0590" w:rsidP="004A0590">
      <w:pPr>
        <w:rPr>
          <w:lang w:eastAsia="zh-CN"/>
        </w:rPr>
      </w:pPr>
      <w:proofErr w:type="gramStart"/>
      <w:r w:rsidRPr="007B7CF1">
        <w:rPr>
          <w:lang w:eastAsia="zh-CN"/>
        </w:rPr>
        <w:t>the</w:t>
      </w:r>
      <w:proofErr w:type="gramEnd"/>
      <w:r w:rsidRPr="007B7CF1">
        <w:rPr>
          <w:lang w:eastAsia="zh-CN"/>
        </w:rPr>
        <w:t xml:space="preserve">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:rsidR="004A0590" w:rsidRPr="00F16B29" w:rsidRDefault="004A0590" w:rsidP="004A0590">
      <w:pPr>
        <w:pStyle w:val="B1"/>
      </w:pPr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:rsidR="004A0590" w:rsidRPr="004A0590" w:rsidRDefault="004A0590" w:rsidP="00CA6A37">
      <w:pPr>
        <w:widowControl w:val="0"/>
        <w:rPr>
          <w:noProof/>
          <w:lang w:eastAsia="zh-CN"/>
        </w:rPr>
      </w:pPr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D3B" w:rsidRDefault="00887D3B">
      <w:r>
        <w:separator/>
      </w:r>
    </w:p>
  </w:endnote>
  <w:endnote w:type="continuationSeparator" w:id="0">
    <w:p w:rsidR="00887D3B" w:rsidRDefault="0088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D3B" w:rsidRDefault="00887D3B">
      <w:r>
        <w:separator/>
      </w:r>
    </w:p>
  </w:footnote>
  <w:footnote w:type="continuationSeparator" w:id="0">
    <w:p w:rsidR="00887D3B" w:rsidRDefault="00887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674"/>
    <w:rsid w:val="00047D0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5D12"/>
    <w:rsid w:val="00284FEB"/>
    <w:rsid w:val="002860C4"/>
    <w:rsid w:val="002A3F3D"/>
    <w:rsid w:val="002B38C4"/>
    <w:rsid w:val="002B5741"/>
    <w:rsid w:val="002C1CEE"/>
    <w:rsid w:val="002D0276"/>
    <w:rsid w:val="00302C86"/>
    <w:rsid w:val="00305409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95808"/>
    <w:rsid w:val="006B46FB"/>
    <w:rsid w:val="006E21FB"/>
    <w:rsid w:val="006F3F67"/>
    <w:rsid w:val="00775FDD"/>
    <w:rsid w:val="00792342"/>
    <w:rsid w:val="007977A8"/>
    <w:rsid w:val="007B512A"/>
    <w:rsid w:val="007C2097"/>
    <w:rsid w:val="007D6A07"/>
    <w:rsid w:val="007F7259"/>
    <w:rsid w:val="008040A8"/>
    <w:rsid w:val="00815CE5"/>
    <w:rsid w:val="008279FA"/>
    <w:rsid w:val="008626E7"/>
    <w:rsid w:val="00870EE7"/>
    <w:rsid w:val="008766C5"/>
    <w:rsid w:val="008863B9"/>
    <w:rsid w:val="00887D3B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E34CF"/>
    <w:rsid w:val="00E13F3D"/>
    <w:rsid w:val="00E258A2"/>
    <w:rsid w:val="00E34898"/>
    <w:rsid w:val="00E72FA1"/>
    <w:rsid w:val="00EA302D"/>
    <w:rsid w:val="00EA452C"/>
    <w:rsid w:val="00EB09B7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358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1871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27</cp:revision>
  <cp:lastPrinted>1899-12-31T23:00:00Z</cp:lastPrinted>
  <dcterms:created xsi:type="dcterms:W3CDTF">2018-11-05T09:14:00Z</dcterms:created>
  <dcterms:modified xsi:type="dcterms:W3CDTF">2022-11-03T04:16:00Z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